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808DA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345F6">
        <w:rPr>
          <w:b/>
          <w:noProof/>
          <w:sz w:val="24"/>
        </w:rPr>
        <w:t>4970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E9C11B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345F6">
              <w:rPr>
                <w:b/>
                <w:noProof/>
                <w:sz w:val="28"/>
              </w:rPr>
              <w:t>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3BAAFD" w:rsidR="001E41F3" w:rsidRDefault="00A70FE9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location </w:t>
            </w:r>
            <w:r w:rsidR="00264D09">
              <w:t>based query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DFF311" w:rsidR="00E66051" w:rsidRDefault="00A70FE9" w:rsidP="00264D09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 w:rsidR="00264D09">
              <w:t>location based query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3568E8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264D09">
              <w:t>location based query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8B0DC9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264D09">
              <w:t>location based query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90267C" w14:textId="77777777" w:rsidR="001D3302" w:rsidRDefault="001D3302" w:rsidP="001D3302">
      <w:pPr>
        <w:pStyle w:val="Heading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3B213E29" w14:textId="77777777" w:rsidR="001D3302" w:rsidRDefault="001D3302" w:rsidP="001D3302">
      <w:pPr>
        <w:pStyle w:val="PL"/>
      </w:pPr>
      <w:r>
        <w:t>&lt;?xml version="1.0" encoding="UTF-8"?&gt;</w:t>
      </w:r>
    </w:p>
    <w:p w14:paraId="055A8B68" w14:textId="77777777" w:rsidR="001D3302" w:rsidRDefault="001D3302" w:rsidP="001D3302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7DA2C675" w14:textId="77777777" w:rsidR="001D3302" w:rsidRDefault="001D3302" w:rsidP="001D3302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8A460C0" w14:textId="77777777" w:rsidR="001D3302" w:rsidRDefault="001D3302" w:rsidP="001D3302">
      <w:pPr>
        <w:pStyle w:val="PL"/>
      </w:pPr>
      <w:r>
        <w:t>xmlns:sealloc="urn:3gpp:ns:sealLocationInfo:1.0"</w:t>
      </w:r>
    </w:p>
    <w:p w14:paraId="05209579" w14:textId="77777777" w:rsidR="001D3302" w:rsidRDefault="001D3302" w:rsidP="001D3302">
      <w:pPr>
        <w:pStyle w:val="PL"/>
      </w:pPr>
      <w:r>
        <w:t>elementFormDefault="qualified"</w:t>
      </w:r>
    </w:p>
    <w:p w14:paraId="4E12EFC3" w14:textId="77777777" w:rsidR="001D3302" w:rsidRDefault="001D3302" w:rsidP="001D3302">
      <w:pPr>
        <w:pStyle w:val="PL"/>
      </w:pPr>
      <w:r>
        <w:t>attributeFormDefault="unqualified"</w:t>
      </w:r>
    </w:p>
    <w:p w14:paraId="4784FD82" w14:textId="77777777" w:rsidR="001D3302" w:rsidRDefault="001D3302" w:rsidP="001D330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53FE2CC2" w14:textId="77777777" w:rsidR="001D3302" w:rsidRDefault="001D3302" w:rsidP="001D3302">
      <w:pPr>
        <w:pStyle w:val="PL"/>
      </w:pPr>
      <w:r w:rsidRPr="00064832">
        <w:tab/>
      </w:r>
      <w:r>
        <w:t>&lt;xs:element name="location-info" id="loc"&gt;</w:t>
      </w:r>
    </w:p>
    <w:p w14:paraId="5907E1B8" w14:textId="77777777" w:rsidR="001D3302" w:rsidRDefault="001D3302" w:rsidP="001D3302">
      <w:pPr>
        <w:pStyle w:val="PL"/>
      </w:pPr>
      <w:r>
        <w:tab/>
        <w:t>&lt;xs:annotation&gt;</w:t>
      </w:r>
    </w:p>
    <w:p w14:paraId="1E6B487B" w14:textId="77777777" w:rsidR="001D3302" w:rsidRDefault="001D3302" w:rsidP="001D330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4C85B19" w14:textId="77777777" w:rsidR="001D3302" w:rsidRDefault="001D3302" w:rsidP="001D3302">
      <w:pPr>
        <w:pStyle w:val="PL"/>
      </w:pPr>
      <w:r>
        <w:tab/>
        <w:t>&lt;/xs:annotation&gt;</w:t>
      </w:r>
    </w:p>
    <w:p w14:paraId="655B7B56" w14:textId="77777777" w:rsidR="001D3302" w:rsidRDefault="001D3302" w:rsidP="001D3302">
      <w:pPr>
        <w:pStyle w:val="PL"/>
      </w:pPr>
      <w:r>
        <w:tab/>
        <w:t>&lt;xs:complexType&gt;</w:t>
      </w:r>
    </w:p>
    <w:p w14:paraId="0197875C" w14:textId="77777777" w:rsidR="001D3302" w:rsidRDefault="001D3302" w:rsidP="001D3302">
      <w:pPr>
        <w:pStyle w:val="PL"/>
      </w:pPr>
      <w:r>
        <w:tab/>
      </w:r>
      <w:r>
        <w:tab/>
        <w:t>&lt;xs:choice&gt;</w:t>
      </w:r>
    </w:p>
    <w:p w14:paraId="2D30843A" w14:textId="77777777" w:rsidR="001D3302" w:rsidRDefault="001D3302" w:rsidP="001D3302">
      <w:pPr>
        <w:pStyle w:val="PL"/>
        <w:rPr>
          <w:ins w:id="6" w:author="Huawei/CXG124" w:date="2020-08-07T10:42:00Z"/>
        </w:rPr>
      </w:pPr>
      <w:r>
        <w:tab/>
      </w:r>
      <w:r>
        <w:tab/>
        <w:t>&lt;xs:element name="Configuration" type="sealloc:tConfigurationType"/&gt;</w:t>
      </w:r>
    </w:p>
    <w:p w14:paraId="4A307A54" w14:textId="15DCF2F1" w:rsidR="00F30A21" w:rsidRDefault="00F30A21" w:rsidP="001D3302">
      <w:pPr>
        <w:pStyle w:val="PL"/>
        <w:rPr>
          <w:ins w:id="7" w:author="Huawei/CXG124" w:date="2020-08-07T16:32:00Z"/>
        </w:rPr>
      </w:pPr>
      <w:ins w:id="8" w:author="Huawei/CXG124" w:date="2020-08-07T10:42:00Z">
        <w:r w:rsidRPr="00F30A21">
          <w:tab/>
        </w:r>
        <w:r w:rsidRPr="00F30A21">
          <w:tab/>
          <w:t>&lt;xs:element name="</w:t>
        </w:r>
      </w:ins>
      <w:ins w:id="9" w:author="Huawei/CXG124" w:date="2020-08-07T16:31:00Z">
        <w:r w:rsidR="008654FD">
          <w:t>LocationBasedQuery</w:t>
        </w:r>
      </w:ins>
      <w:ins w:id="10" w:author="Huawei/CXG124" w:date="2020-08-07T10:42:00Z">
        <w:r>
          <w:t>" type="sealloc:t</w:t>
        </w:r>
      </w:ins>
      <w:ins w:id="11" w:author="Huawei/CXG124" w:date="2020-08-07T16:32:00Z">
        <w:r w:rsidR="008654FD">
          <w:t>LocationBasedQuery</w:t>
        </w:r>
      </w:ins>
      <w:ins w:id="12" w:author="Huawei/CXG124" w:date="2020-08-07T10:42:00Z">
        <w:r w:rsidRPr="00F30A21">
          <w:t>Type"/&gt;</w:t>
        </w:r>
      </w:ins>
    </w:p>
    <w:p w14:paraId="669BEE9B" w14:textId="122358CF" w:rsidR="008654FD" w:rsidRPr="008654FD" w:rsidRDefault="008654FD" w:rsidP="001D3302">
      <w:pPr>
        <w:pStyle w:val="PL"/>
      </w:pPr>
      <w:ins w:id="13" w:author="Huawei/CXG124" w:date="2020-08-07T16:32:00Z">
        <w:r w:rsidRPr="00F30A21">
          <w:tab/>
        </w:r>
        <w:r w:rsidRPr="00F30A21">
          <w:tab/>
          <w:t>&lt;xs:element name="</w:t>
        </w:r>
        <w:r>
          <w:t>LocationBasedReponse" type="sealloc:tLocationBasedResponse</w:t>
        </w:r>
        <w:r w:rsidRPr="00F30A21">
          <w:t>Type"/&gt;</w:t>
        </w:r>
      </w:ins>
    </w:p>
    <w:p w14:paraId="394D7A91" w14:textId="77777777" w:rsidR="001D3302" w:rsidRPr="00587E76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63D551" w14:textId="77777777" w:rsidR="001D3302" w:rsidRDefault="001D3302" w:rsidP="001D3302">
      <w:pPr>
        <w:pStyle w:val="PL"/>
      </w:pPr>
      <w:r>
        <w:tab/>
      </w:r>
      <w:r>
        <w:tab/>
        <w:t>&lt;/xs:choice&gt;</w:t>
      </w:r>
    </w:p>
    <w:p w14:paraId="4CFB7544" w14:textId="77777777" w:rsidR="001D3302" w:rsidRDefault="001D3302" w:rsidP="001D3302">
      <w:pPr>
        <w:pStyle w:val="PL"/>
      </w:pPr>
      <w:r>
        <w:tab/>
      </w:r>
      <w:r>
        <w:tab/>
        <w:t>&lt;xs:anyAttribute namespace="##any" processContents="lax"/&gt;</w:t>
      </w:r>
    </w:p>
    <w:p w14:paraId="65CEA0D2" w14:textId="77777777" w:rsidR="001D3302" w:rsidRDefault="001D3302" w:rsidP="001D3302">
      <w:pPr>
        <w:pStyle w:val="PL"/>
      </w:pPr>
      <w:r>
        <w:tab/>
        <w:t>&lt;/xs:complexType&gt;</w:t>
      </w:r>
    </w:p>
    <w:p w14:paraId="42FC8071" w14:textId="77777777" w:rsidR="001D3302" w:rsidRDefault="001D3302" w:rsidP="001D3302">
      <w:pPr>
        <w:pStyle w:val="PL"/>
      </w:pPr>
      <w:r>
        <w:tab/>
        <w:t>&lt;/xs:element&gt;</w:t>
      </w:r>
    </w:p>
    <w:p w14:paraId="6BD834F5" w14:textId="77777777" w:rsidR="001D3302" w:rsidRDefault="001D3302" w:rsidP="001D3302">
      <w:pPr>
        <w:pStyle w:val="PL"/>
      </w:pPr>
      <w:r>
        <w:tab/>
        <w:t>&lt;xs:complexType name="tConfigurationType"&gt;</w:t>
      </w:r>
    </w:p>
    <w:p w14:paraId="607486E6" w14:textId="77777777" w:rsidR="001D3302" w:rsidRDefault="001D3302" w:rsidP="001D3302">
      <w:pPr>
        <w:pStyle w:val="PL"/>
      </w:pPr>
      <w:r>
        <w:tab/>
        <w:t>&lt;xs:sequence&gt;</w:t>
      </w:r>
    </w:p>
    <w:p w14:paraId="716814F8" w14:textId="77777777" w:rsidR="001D3302" w:rsidRDefault="001D3302" w:rsidP="001D330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40F9721E" w14:textId="77777777" w:rsidR="001D3302" w:rsidRDefault="001D3302" w:rsidP="001D330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3C9BC4D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DB1AB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9C9134" w14:textId="77777777" w:rsidR="001D3302" w:rsidRDefault="001D3302" w:rsidP="001D3302">
      <w:pPr>
        <w:pStyle w:val="PL"/>
      </w:pPr>
      <w:r>
        <w:tab/>
        <w:t>&lt;/xs:sequence&gt;</w:t>
      </w:r>
    </w:p>
    <w:p w14:paraId="6F7B76F7" w14:textId="77777777" w:rsidR="001D3302" w:rsidRDefault="001D3302" w:rsidP="001D3302">
      <w:pPr>
        <w:pStyle w:val="PL"/>
      </w:pPr>
      <w:r>
        <w:tab/>
        <w:t>&lt;xs:attribute name="ConfigScope"&gt;</w:t>
      </w:r>
    </w:p>
    <w:p w14:paraId="6E8FE454" w14:textId="77777777" w:rsidR="001D3302" w:rsidRDefault="001D3302" w:rsidP="001D3302">
      <w:pPr>
        <w:pStyle w:val="PL"/>
      </w:pPr>
      <w:r>
        <w:tab/>
      </w:r>
      <w:r>
        <w:tab/>
        <w:t>&lt;xs:simpleType&gt;</w:t>
      </w:r>
    </w:p>
    <w:p w14:paraId="21375B6F" w14:textId="77777777" w:rsidR="001D3302" w:rsidRDefault="001D3302" w:rsidP="001D3302">
      <w:pPr>
        <w:pStyle w:val="PL"/>
      </w:pPr>
      <w:r>
        <w:tab/>
      </w:r>
      <w:r>
        <w:tab/>
        <w:t>&lt;xs:restriction base="xs:string"&gt;</w:t>
      </w:r>
    </w:p>
    <w:p w14:paraId="63BB80F9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value="Full"/&gt;</w:t>
      </w:r>
    </w:p>
    <w:p w14:paraId="2B4FAD85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AC091B9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8A327D8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663C67CD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67179D" w14:textId="77777777" w:rsidR="001D3302" w:rsidRDefault="001D3302" w:rsidP="001D330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C01AA58" w14:textId="77777777" w:rsidR="001D3302" w:rsidRDefault="001D3302" w:rsidP="001D3302">
      <w:pPr>
        <w:pStyle w:val="PL"/>
        <w:rPr>
          <w:ins w:id="14" w:author="Huawei/CXG124" w:date="2020-08-07T10:43:00Z"/>
        </w:rPr>
      </w:pPr>
      <w:r>
        <w:tab/>
        <w:t>&lt;/xs:complexType&gt;</w:t>
      </w:r>
    </w:p>
    <w:p w14:paraId="75FEC1B3" w14:textId="07E35720" w:rsidR="00F30A21" w:rsidRDefault="00F30A21" w:rsidP="00F30A21">
      <w:pPr>
        <w:pStyle w:val="PL"/>
        <w:rPr>
          <w:ins w:id="15" w:author="Huawei/CXG124" w:date="2020-08-07T10:43:00Z"/>
        </w:rPr>
      </w:pPr>
      <w:ins w:id="16" w:author="Huawei/CXG124" w:date="2020-08-07T10:43:00Z">
        <w:r w:rsidRPr="006254F8">
          <w:rPr>
            <w:lang w:val="fr-FR"/>
          </w:rPr>
          <w:tab/>
        </w:r>
        <w:r>
          <w:t>&lt;xs:complexType name="t</w:t>
        </w:r>
      </w:ins>
      <w:ins w:id="17" w:author="Huawei/CXG124" w:date="2020-08-07T16:42:00Z">
        <w:r w:rsidR="00963224">
          <w:t>LocationBasedQueryType</w:t>
        </w:r>
      </w:ins>
      <w:ins w:id="18" w:author="Huawei/CXG124" w:date="2020-08-07T10:43:00Z">
        <w:r>
          <w:t>"&gt;</w:t>
        </w:r>
      </w:ins>
    </w:p>
    <w:p w14:paraId="4959E3B7" w14:textId="77777777" w:rsidR="00F30A21" w:rsidRDefault="00F30A21" w:rsidP="00F30A21">
      <w:pPr>
        <w:pStyle w:val="PL"/>
        <w:rPr>
          <w:ins w:id="19" w:author="Huawei/CXG124" w:date="2020-08-07T10:43:00Z"/>
        </w:rPr>
      </w:pPr>
      <w:ins w:id="20" w:author="Huawei/CXG124" w:date="2020-08-07T10:43:00Z">
        <w:r>
          <w:tab/>
          <w:t>&lt;xs:sequence&gt;</w:t>
        </w:r>
      </w:ins>
    </w:p>
    <w:p w14:paraId="1881CEB5" w14:textId="22428060" w:rsidR="00F30A21" w:rsidRDefault="00963224" w:rsidP="00F30A21">
      <w:pPr>
        <w:pStyle w:val="PL"/>
        <w:rPr>
          <w:ins w:id="21" w:author="Huawei/CXG124" w:date="2020-08-07T16:43:00Z"/>
        </w:rPr>
      </w:pPr>
      <w:ins w:id="22" w:author="Huawei/CXG124" w:date="2020-08-07T16:43:00Z">
        <w:r>
          <w:tab/>
        </w:r>
        <w:r>
          <w:tab/>
          <w:t>&lt;xs:element name="PolygonArea" type="sealloc:tPolygonAreaType" minOccurs="0"/&gt;</w:t>
        </w:r>
      </w:ins>
    </w:p>
    <w:p w14:paraId="169F0E59" w14:textId="77777777" w:rsidR="00963224" w:rsidRDefault="00963224" w:rsidP="00963224">
      <w:pPr>
        <w:pStyle w:val="PL"/>
        <w:rPr>
          <w:ins w:id="23" w:author="Huawei/CXG124" w:date="2020-08-07T16:44:00Z"/>
        </w:rPr>
      </w:pPr>
      <w:ins w:id="24" w:author="Huawei/CXG124" w:date="2020-08-07T16:43:00Z">
        <w:r>
          <w:tab/>
        </w:r>
        <w:r>
          <w:tab/>
          <w:t>&lt;xs:element name="EllipsoidArcArea" type="sealloc:tEllipsoidArcType" minOccurs="0"/&gt;</w:t>
        </w:r>
      </w:ins>
    </w:p>
    <w:p w14:paraId="5A712480" w14:textId="77777777" w:rsidR="00963224" w:rsidRDefault="00963224" w:rsidP="00963224">
      <w:pPr>
        <w:pStyle w:val="PL"/>
        <w:rPr>
          <w:ins w:id="25" w:author="Huawei/CXG124" w:date="2020-08-07T16:44:00Z"/>
        </w:rPr>
      </w:pPr>
      <w:ins w:id="26" w:author="Huawei/CXG124" w:date="2020-08-07T16:44:00Z">
        <w:r>
          <w:tab/>
        </w:r>
        <w:r>
          <w:tab/>
          <w:t>&lt;xs:any namespace="##other" processContents="lax" minOccurs="0" maxOccurs="unbounded"/&gt;</w:t>
        </w:r>
      </w:ins>
    </w:p>
    <w:p w14:paraId="0C5CAD3F" w14:textId="77777777" w:rsidR="00F30A21" w:rsidRPr="00587E76" w:rsidRDefault="00F30A21" w:rsidP="00F30A21">
      <w:pPr>
        <w:pStyle w:val="PL"/>
        <w:rPr>
          <w:ins w:id="27" w:author="Huawei/CXG124" w:date="2020-08-07T10:43:00Z"/>
        </w:rPr>
      </w:pPr>
      <w:ins w:id="28" w:author="Huawei/CXG124" w:date="2020-08-07T10:4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A6F0A40" w14:textId="77777777" w:rsidR="00F30A21" w:rsidRDefault="00F30A21" w:rsidP="00F30A21">
      <w:pPr>
        <w:pStyle w:val="PL"/>
        <w:rPr>
          <w:ins w:id="29" w:author="Huawei/CXG124" w:date="2020-08-07T15:32:00Z"/>
        </w:rPr>
      </w:pPr>
      <w:ins w:id="30" w:author="Huawei/CXG124" w:date="2020-08-07T10:43:00Z">
        <w:r>
          <w:tab/>
          <w:t>&lt;/xs:sequence&gt;</w:t>
        </w:r>
      </w:ins>
    </w:p>
    <w:p w14:paraId="7D5E2DE6" w14:textId="3CE12580" w:rsidR="00F30A21" w:rsidRDefault="00F30A21" w:rsidP="00F30A21">
      <w:pPr>
        <w:pStyle w:val="PL"/>
        <w:rPr>
          <w:ins w:id="31" w:author="Huawei/CXG124" w:date="2020-08-07T10:43:00Z"/>
        </w:rPr>
      </w:pPr>
      <w:ins w:id="32" w:author="Huawei/CXG124" w:date="2020-08-07T10:43:00Z">
        <w:r>
          <w:tab/>
          <w:t>&lt;xs:anyAttribute namespace="##any" processContents="lax"/&gt;</w:t>
        </w:r>
      </w:ins>
    </w:p>
    <w:p w14:paraId="5769195C" w14:textId="0DE3AF55" w:rsidR="00F30A21" w:rsidRDefault="00F30A21" w:rsidP="001D3302">
      <w:pPr>
        <w:pStyle w:val="PL"/>
        <w:rPr>
          <w:ins w:id="33" w:author="Huawei/CXG124" w:date="2020-08-07T17:07:00Z"/>
        </w:rPr>
      </w:pPr>
      <w:ins w:id="34" w:author="Huawei/CXG124" w:date="2020-08-07T10:43:00Z">
        <w:r>
          <w:tab/>
          <w:t>&lt;/xs:complexType&gt;</w:t>
        </w:r>
      </w:ins>
    </w:p>
    <w:p w14:paraId="2909A9F6" w14:textId="1BF6B1B6" w:rsidR="00C67434" w:rsidRDefault="00C67434" w:rsidP="00C67434">
      <w:pPr>
        <w:pStyle w:val="PL"/>
        <w:rPr>
          <w:ins w:id="35" w:author="Huawei/CXG124" w:date="2020-08-07T17:07:00Z"/>
        </w:rPr>
      </w:pPr>
      <w:ins w:id="36" w:author="Huawei/CXG124" w:date="2020-08-07T17:07:00Z">
        <w:r w:rsidRPr="006254F8">
          <w:rPr>
            <w:lang w:val="fr-FR"/>
          </w:rPr>
          <w:tab/>
        </w:r>
        <w:r>
          <w:t>&lt;xs:complexType name="tLocationBased</w:t>
        </w:r>
      </w:ins>
      <w:ins w:id="37" w:author="Huawei/CXG124" w:date="2020-08-07T17:08:00Z">
        <w:r>
          <w:t>Respon</w:t>
        </w:r>
      </w:ins>
      <w:ins w:id="38" w:author="Huawei/CXG124" w:date="2020-08-07T17:09:00Z">
        <w:r>
          <w:t>se</w:t>
        </w:r>
      </w:ins>
      <w:ins w:id="39" w:author="Huawei/CXG124" w:date="2020-08-07T17:07:00Z">
        <w:r>
          <w:t>Type"&gt;</w:t>
        </w:r>
      </w:ins>
    </w:p>
    <w:p w14:paraId="72CA1B28" w14:textId="77777777" w:rsidR="00C67434" w:rsidRDefault="00C67434" w:rsidP="00C67434">
      <w:pPr>
        <w:pStyle w:val="PL"/>
        <w:rPr>
          <w:ins w:id="40" w:author="Huawei/CXG124" w:date="2020-08-07T17:07:00Z"/>
        </w:rPr>
      </w:pPr>
      <w:ins w:id="41" w:author="Huawei/CXG124" w:date="2020-08-07T17:07:00Z">
        <w:r>
          <w:tab/>
          <w:t>&lt;xs:sequence&gt;</w:t>
        </w:r>
      </w:ins>
    </w:p>
    <w:p w14:paraId="73146067" w14:textId="77777777" w:rsidR="008E1418" w:rsidRDefault="008E1418" w:rsidP="00C67434">
      <w:pPr>
        <w:pStyle w:val="PL"/>
        <w:rPr>
          <w:ins w:id="42" w:author="Huawei/CXG124" w:date="2020-08-07T17:21:00Z"/>
        </w:rPr>
      </w:pPr>
      <w:ins w:id="43" w:author="Huawei/CXG124" w:date="2020-08-07T17:21:00Z">
        <w:r w:rsidRPr="008E1418">
          <w:tab/>
        </w:r>
        <w:r w:rsidRPr="008E1418">
          <w:tab/>
          <w:t>&lt;xs:element name="IDList" type="sealloc:tIDListType"/&gt;</w:t>
        </w:r>
      </w:ins>
    </w:p>
    <w:p w14:paraId="3A9D5562" w14:textId="622505DF" w:rsidR="00C67434" w:rsidRDefault="008E1418" w:rsidP="00C67434">
      <w:pPr>
        <w:pStyle w:val="PL"/>
        <w:rPr>
          <w:ins w:id="44" w:author="Huawei/CXG124" w:date="2020-08-07T17:07:00Z"/>
        </w:rPr>
      </w:pPr>
      <w:ins w:id="45" w:author="Huawei/CXG124" w:date="2020-08-07T17:22:00Z">
        <w:r>
          <w:tab/>
        </w:r>
        <w:r>
          <w:tab/>
          <w:t>&lt;xs:any namespace="##other" processContents="lax" minOccurs="0" maxOccurs="unbounded"/&gt;</w:t>
        </w:r>
      </w:ins>
      <w:ins w:id="46" w:author="Huawei/CXG124" w:date="2020-08-07T17:07:00Z">
        <w:r w:rsidR="00C67434">
          <w:tab/>
          <w:t>&lt;/xs:sequence&gt;</w:t>
        </w:r>
      </w:ins>
    </w:p>
    <w:p w14:paraId="40E15742" w14:textId="77777777" w:rsidR="00C67434" w:rsidRDefault="00C67434" w:rsidP="00C67434">
      <w:pPr>
        <w:pStyle w:val="PL"/>
        <w:rPr>
          <w:ins w:id="47" w:author="Huawei/CXG124" w:date="2020-08-07T17:07:00Z"/>
        </w:rPr>
      </w:pPr>
      <w:ins w:id="48" w:author="Huawei/CXG124" w:date="2020-08-07T17:07:00Z">
        <w:r>
          <w:tab/>
          <w:t>&lt;xs:anyAttribute namespace="##any" processContents="lax"/&gt;</w:t>
        </w:r>
      </w:ins>
    </w:p>
    <w:p w14:paraId="25511872" w14:textId="0B4BA897" w:rsidR="00C67434" w:rsidRDefault="00C67434" w:rsidP="001D3302">
      <w:pPr>
        <w:pStyle w:val="PL"/>
      </w:pPr>
      <w:ins w:id="49" w:author="Huawei/CXG124" w:date="2020-08-07T17:07:00Z">
        <w:r>
          <w:tab/>
          <w:t>&lt;/xs:complexType&gt;</w:t>
        </w:r>
      </w:ins>
    </w:p>
    <w:p w14:paraId="56F0B04F" w14:textId="77777777" w:rsidR="001D3302" w:rsidRDefault="001D3302" w:rsidP="001D3302">
      <w:pPr>
        <w:pStyle w:val="PL"/>
      </w:pPr>
      <w:r>
        <w:t>&lt;xs:complexType name="tRequestedLocationType"&gt;</w:t>
      </w:r>
    </w:p>
    <w:p w14:paraId="6AA8A555" w14:textId="77777777" w:rsidR="001D3302" w:rsidRDefault="001D3302" w:rsidP="001D3302">
      <w:pPr>
        <w:pStyle w:val="PL"/>
      </w:pPr>
      <w:r>
        <w:tab/>
        <w:t>&lt;xs:sequence&gt;</w:t>
      </w:r>
    </w:p>
    <w:p w14:paraId="62DB9787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1D50F43B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5B63B46" w14:textId="678C8C8B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7B0CBCF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32BAA6C7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3D9CDFC2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4640E98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34C720E" w14:textId="77777777" w:rsidR="001D3302" w:rsidRDefault="001D3302" w:rsidP="001D3302">
      <w:pPr>
        <w:pStyle w:val="PL"/>
      </w:pPr>
      <w:r>
        <w:tab/>
        <w:t>&lt;/xs:sequence&gt;</w:t>
      </w:r>
    </w:p>
    <w:p w14:paraId="66C066E3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E381091" w14:textId="77777777" w:rsidR="001D3302" w:rsidRDefault="001D3302" w:rsidP="001D3302">
      <w:pPr>
        <w:pStyle w:val="PL"/>
      </w:pPr>
      <w:r>
        <w:tab/>
        <w:t>&lt;/xs:complexType&gt;</w:t>
      </w:r>
    </w:p>
    <w:p w14:paraId="47E07F6A" w14:textId="77777777" w:rsidR="001D3302" w:rsidRDefault="001D3302" w:rsidP="001D3302">
      <w:pPr>
        <w:pStyle w:val="PL"/>
      </w:pPr>
      <w:r>
        <w:tab/>
        <w:t>&lt;xs:complexType name="TriggeringCriteriaType"&gt;</w:t>
      </w:r>
    </w:p>
    <w:p w14:paraId="0A84DF5A" w14:textId="77777777" w:rsidR="001D3302" w:rsidRDefault="001D3302" w:rsidP="001D3302">
      <w:pPr>
        <w:pStyle w:val="PL"/>
      </w:pPr>
      <w:r>
        <w:tab/>
        <w:t>&lt;xs:sequence&gt;</w:t>
      </w:r>
    </w:p>
    <w:p w14:paraId="26792B01" w14:textId="77777777" w:rsidR="001D3302" w:rsidRDefault="001D3302" w:rsidP="001D3302">
      <w:pPr>
        <w:pStyle w:val="PL"/>
      </w:pPr>
      <w:r>
        <w:tab/>
      </w:r>
      <w:r>
        <w:tab/>
        <w:t>&lt;xs:element name="CellChange" type="sealloc:tCellChange" minOccurs="0"/&gt;</w:t>
      </w:r>
    </w:p>
    <w:p w14:paraId="11739EC2" w14:textId="77777777" w:rsidR="001D3302" w:rsidRDefault="001D3302" w:rsidP="001D330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B9E2057" w14:textId="77777777" w:rsidR="001D3302" w:rsidRDefault="001D3302" w:rsidP="001D3302">
      <w:pPr>
        <w:pStyle w:val="PL"/>
      </w:pPr>
      <w:r>
        <w:lastRenderedPageBreak/>
        <w:tab/>
      </w:r>
      <w:r>
        <w:tab/>
        <w:t>&lt;xs:element name="PlmnChange" type="sealloc:tPlmnChangeType" minOccurs="0"/&gt;</w:t>
      </w:r>
    </w:p>
    <w:p w14:paraId="1C4B755C" w14:textId="77777777" w:rsidR="001D3302" w:rsidRDefault="001D3302" w:rsidP="001D330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5E21667" w14:textId="77777777" w:rsidR="001D3302" w:rsidRDefault="001D3302" w:rsidP="001D330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8227F0" w14:textId="77777777" w:rsidR="001D3302" w:rsidRDefault="001D3302" w:rsidP="001D330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2542F6B5" w14:textId="77777777" w:rsidR="001D3302" w:rsidRDefault="001D3302" w:rsidP="001D330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14FF5366" w14:textId="77777777" w:rsidR="001D3302" w:rsidRDefault="001D3302" w:rsidP="001D3302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22F3B23" w14:textId="77777777" w:rsidR="001D3302" w:rsidRDefault="001D3302" w:rsidP="001D330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8FC615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52F2637" w14:textId="77777777" w:rsidR="001D3302" w:rsidRDefault="001D3302" w:rsidP="001D3302">
      <w:pPr>
        <w:pStyle w:val="PL"/>
      </w:pPr>
      <w:r>
        <w:tab/>
        <w:t>&lt;/xs:sequence&gt;</w:t>
      </w:r>
    </w:p>
    <w:p w14:paraId="0CD9DD2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D0509F7" w14:textId="77777777" w:rsidR="001D3302" w:rsidRDefault="001D3302" w:rsidP="001D3302">
      <w:pPr>
        <w:pStyle w:val="PL"/>
      </w:pPr>
      <w:r>
        <w:tab/>
        <w:t>&lt;/xs:complexType&gt;</w:t>
      </w:r>
    </w:p>
    <w:p w14:paraId="655C0D70" w14:textId="77777777" w:rsidR="001D3302" w:rsidRDefault="001D3302" w:rsidP="001D3302">
      <w:pPr>
        <w:pStyle w:val="PL"/>
      </w:pPr>
      <w:r>
        <w:tab/>
        <w:t>&lt;xs:complexType name="tEmptyType"/&gt;</w:t>
      </w:r>
    </w:p>
    <w:p w14:paraId="177C712F" w14:textId="77777777" w:rsidR="001D3302" w:rsidRDefault="001D3302" w:rsidP="001D3302">
      <w:pPr>
        <w:pStyle w:val="PL"/>
      </w:pPr>
      <w:r>
        <w:tab/>
        <w:t>&lt;xs:complexType name="tCellChange"&gt;</w:t>
      </w:r>
    </w:p>
    <w:p w14:paraId="1C0ED658" w14:textId="77777777" w:rsidR="001D3302" w:rsidRDefault="001D3302" w:rsidP="001D3302">
      <w:pPr>
        <w:pStyle w:val="PL"/>
      </w:pPr>
      <w:r>
        <w:tab/>
        <w:t>&lt;xs:sequence&gt;</w:t>
      </w:r>
    </w:p>
    <w:p w14:paraId="00419F47" w14:textId="77777777" w:rsidR="001D3302" w:rsidRDefault="001D3302" w:rsidP="001D330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08807D5" w14:textId="77777777" w:rsidR="001D3302" w:rsidRDefault="001D3302" w:rsidP="001D330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2DA17A8E" w14:textId="77777777" w:rsidR="001D3302" w:rsidRDefault="001D3302" w:rsidP="001D330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26E76B5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0D7C3D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63FA43" w14:textId="77777777" w:rsidR="001D3302" w:rsidRDefault="001D3302" w:rsidP="001D3302">
      <w:pPr>
        <w:pStyle w:val="PL"/>
      </w:pPr>
      <w:r>
        <w:tab/>
        <w:t>&lt;/xs:sequence&gt;</w:t>
      </w:r>
    </w:p>
    <w:p w14:paraId="4584CED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2FF89D6" w14:textId="77777777" w:rsidR="001D3302" w:rsidRDefault="001D3302" w:rsidP="001D3302">
      <w:pPr>
        <w:pStyle w:val="PL"/>
      </w:pPr>
      <w:r>
        <w:tab/>
        <w:t>&lt;/xs:complexType&gt;</w:t>
      </w:r>
    </w:p>
    <w:p w14:paraId="7057A304" w14:textId="77777777" w:rsidR="001D3302" w:rsidRDefault="001D3302" w:rsidP="001D3302">
      <w:pPr>
        <w:pStyle w:val="PL"/>
      </w:pPr>
      <w:r>
        <w:tab/>
        <w:t>&lt;xs:simpleType name="tEcgi"&gt;</w:t>
      </w:r>
    </w:p>
    <w:p w14:paraId="6D15CD35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786E54B9" w14:textId="77777777" w:rsidR="001D3302" w:rsidRDefault="001D3302" w:rsidP="001D3302">
      <w:pPr>
        <w:pStyle w:val="PL"/>
      </w:pPr>
      <w:r>
        <w:tab/>
      </w:r>
      <w:r>
        <w:tab/>
        <w:t>&lt;xs:pattern value="\d{3}\d{3}[0-1]{28}"/&gt;</w:t>
      </w:r>
    </w:p>
    <w:p w14:paraId="3BB541C1" w14:textId="77777777" w:rsidR="001D3302" w:rsidRDefault="001D3302" w:rsidP="001D3302">
      <w:pPr>
        <w:pStyle w:val="PL"/>
      </w:pPr>
      <w:r>
        <w:tab/>
        <w:t>&lt;/xs:restriction&gt;</w:t>
      </w:r>
    </w:p>
    <w:p w14:paraId="33A86F64" w14:textId="77777777" w:rsidR="001D3302" w:rsidRDefault="001D3302" w:rsidP="001D3302">
      <w:pPr>
        <w:pStyle w:val="PL"/>
      </w:pPr>
      <w:r>
        <w:tab/>
        <w:t>&lt;/xs:simpleType&gt;</w:t>
      </w:r>
    </w:p>
    <w:p w14:paraId="5FC626D8" w14:textId="77777777" w:rsidR="001D3302" w:rsidRDefault="001D3302" w:rsidP="001D3302">
      <w:pPr>
        <w:pStyle w:val="PL"/>
      </w:pPr>
      <w:r>
        <w:tab/>
        <w:t>&lt;xs:complexType name="tSpecificCellType"&gt;</w:t>
      </w:r>
    </w:p>
    <w:p w14:paraId="4FCD0C4D" w14:textId="77777777" w:rsidR="001D3302" w:rsidRDefault="001D3302" w:rsidP="001D3302">
      <w:pPr>
        <w:pStyle w:val="PL"/>
      </w:pPr>
      <w:r>
        <w:tab/>
        <w:t>&lt;xs:simpleContent&gt;</w:t>
      </w:r>
    </w:p>
    <w:p w14:paraId="085DCC07" w14:textId="77777777" w:rsidR="001D3302" w:rsidRDefault="001D3302" w:rsidP="001D3302">
      <w:pPr>
        <w:pStyle w:val="PL"/>
      </w:pPr>
      <w:r>
        <w:tab/>
      </w:r>
      <w:r>
        <w:tab/>
        <w:t>&lt;xs:extension base="sealloc:tEcgi"&gt;</w:t>
      </w:r>
    </w:p>
    <w:p w14:paraId="1168EB28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112235E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E38BB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73B8A8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7FEDD2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FD358EB" w14:textId="77777777" w:rsidR="001D3302" w:rsidRDefault="001D3302" w:rsidP="001D3302">
      <w:pPr>
        <w:pStyle w:val="PL"/>
      </w:pPr>
      <w:r>
        <w:tab/>
        <w:t>&lt;xs:complexContent&gt;</w:t>
      </w:r>
    </w:p>
    <w:p w14:paraId="1A072217" w14:textId="77777777" w:rsidR="001D3302" w:rsidRDefault="001D3302" w:rsidP="001D3302">
      <w:pPr>
        <w:pStyle w:val="PL"/>
      </w:pPr>
      <w:r>
        <w:tab/>
      </w:r>
      <w:r>
        <w:tab/>
        <w:t>&lt;xs:extension base="sealloc:tEmptyType"&gt;</w:t>
      </w:r>
    </w:p>
    <w:p w14:paraId="1EB3836E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7C5D9D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C4306DE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B2C7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496C04F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65C44B5" w14:textId="77777777" w:rsidR="001D3302" w:rsidRDefault="001D3302" w:rsidP="001D3302">
      <w:pPr>
        <w:pStyle w:val="PL"/>
      </w:pPr>
      <w:r>
        <w:tab/>
        <w:t>&lt;xs:sequence&gt;</w:t>
      </w:r>
    </w:p>
    <w:p w14:paraId="3CC49B76" w14:textId="77777777" w:rsidR="001D3302" w:rsidRDefault="001D3302" w:rsidP="001D330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D8CD130" w14:textId="77777777" w:rsidR="001D3302" w:rsidRDefault="001D3302" w:rsidP="001D330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7E41F7AC" w14:textId="77777777" w:rsidR="001D3302" w:rsidRDefault="001D3302" w:rsidP="001D330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3C78E80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9B298A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396CB1B" w14:textId="77777777" w:rsidR="001D3302" w:rsidRDefault="001D3302" w:rsidP="001D3302">
      <w:pPr>
        <w:pStyle w:val="PL"/>
      </w:pPr>
      <w:r>
        <w:tab/>
        <w:t>&lt;/xs:sequence&gt;</w:t>
      </w:r>
    </w:p>
    <w:p w14:paraId="3AFAAA7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D6B7BE4" w14:textId="77777777" w:rsidR="001D3302" w:rsidRDefault="001D3302" w:rsidP="001D3302">
      <w:pPr>
        <w:pStyle w:val="PL"/>
      </w:pPr>
      <w:r>
        <w:tab/>
        <w:t>&lt;/xs:complexType&gt;</w:t>
      </w:r>
    </w:p>
    <w:p w14:paraId="5F7CA4AE" w14:textId="77777777" w:rsidR="001D3302" w:rsidRDefault="001D3302" w:rsidP="001D3302">
      <w:pPr>
        <w:pStyle w:val="PL"/>
      </w:pPr>
      <w:r>
        <w:tab/>
        <w:t>&lt;xs:simpleType name="tTrackingAreaIdentityFormat"&gt;</w:t>
      </w:r>
    </w:p>
    <w:p w14:paraId="4BC692A8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1BF52301" w14:textId="77777777" w:rsidR="001D3302" w:rsidRDefault="001D3302" w:rsidP="001D3302">
      <w:pPr>
        <w:pStyle w:val="PL"/>
      </w:pPr>
      <w:r>
        <w:tab/>
      </w:r>
      <w:r>
        <w:tab/>
        <w:t>&lt;xs:pattern value="\d{3}\d{3}[0-1]{16}"/&gt;</w:t>
      </w:r>
    </w:p>
    <w:p w14:paraId="264CAD63" w14:textId="77777777" w:rsidR="001D3302" w:rsidRDefault="001D3302" w:rsidP="001D3302">
      <w:pPr>
        <w:pStyle w:val="PL"/>
      </w:pPr>
      <w:r>
        <w:tab/>
        <w:t>&lt;/xs:restriction&gt;</w:t>
      </w:r>
    </w:p>
    <w:p w14:paraId="66A48881" w14:textId="77777777" w:rsidR="001D3302" w:rsidRDefault="001D3302" w:rsidP="001D3302">
      <w:pPr>
        <w:pStyle w:val="PL"/>
      </w:pPr>
      <w:r>
        <w:tab/>
        <w:t>&lt;/xs:simpleType&gt;</w:t>
      </w:r>
    </w:p>
    <w:p w14:paraId="51159906" w14:textId="77777777" w:rsidR="001D3302" w:rsidRDefault="001D3302" w:rsidP="001D3302">
      <w:pPr>
        <w:pStyle w:val="PL"/>
      </w:pPr>
      <w:r>
        <w:tab/>
        <w:t>&lt;xs:complexType name="tTrackingAreaIdentity"&gt;</w:t>
      </w:r>
    </w:p>
    <w:p w14:paraId="449C650E" w14:textId="77777777" w:rsidR="001D3302" w:rsidRDefault="001D3302" w:rsidP="001D3302">
      <w:pPr>
        <w:pStyle w:val="PL"/>
      </w:pPr>
      <w:r>
        <w:tab/>
        <w:t>&lt;xs:simpleContent&gt;</w:t>
      </w:r>
    </w:p>
    <w:p w14:paraId="3EDD96D0" w14:textId="77777777" w:rsidR="001D3302" w:rsidRDefault="001D3302" w:rsidP="001D3302">
      <w:pPr>
        <w:pStyle w:val="PL"/>
      </w:pPr>
      <w:r>
        <w:tab/>
      </w:r>
      <w:r>
        <w:tab/>
        <w:t>&lt;xs:extension base="sealloc:tTrackingAreaIdentityFormat"&gt;</w:t>
      </w:r>
    </w:p>
    <w:p w14:paraId="55EF8367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090D81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BEC3B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68449D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1D06C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79A3F5C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37D8D75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A87D9A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14E723FC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5C4661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04BAD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80045A" w14:textId="77777777" w:rsidR="001D3302" w:rsidRDefault="001D3302" w:rsidP="001D3302">
      <w:pPr>
        <w:pStyle w:val="PL"/>
      </w:pPr>
      <w:r>
        <w:tab/>
        <w:t>&lt;/xs:sequence&gt;</w:t>
      </w:r>
    </w:p>
    <w:p w14:paraId="0B33B70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A025D11" w14:textId="77777777" w:rsidR="001D3302" w:rsidRDefault="001D3302" w:rsidP="001D3302">
      <w:pPr>
        <w:pStyle w:val="PL"/>
      </w:pPr>
      <w:r>
        <w:lastRenderedPageBreak/>
        <w:tab/>
        <w:t>&lt;/xs:complexType&gt;</w:t>
      </w:r>
    </w:p>
    <w:p w14:paraId="27B92BDF" w14:textId="77777777" w:rsidR="001D3302" w:rsidRDefault="001D3302" w:rsidP="001D3302">
      <w:pPr>
        <w:pStyle w:val="PL"/>
      </w:pPr>
      <w:r>
        <w:tab/>
        <w:t>&lt;xs:simpleType name="tPlmnIdentityFormat"&gt;</w:t>
      </w:r>
    </w:p>
    <w:p w14:paraId="05D4C38F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4E5F0B9B" w14:textId="77777777" w:rsidR="001D3302" w:rsidRDefault="001D3302" w:rsidP="001D3302">
      <w:pPr>
        <w:pStyle w:val="PL"/>
      </w:pPr>
      <w:r>
        <w:tab/>
      </w:r>
      <w:r>
        <w:tab/>
        <w:t>&lt;xs:pattern value="\d{3}\d{3}"/&gt;</w:t>
      </w:r>
    </w:p>
    <w:p w14:paraId="2F4D1E2A" w14:textId="77777777" w:rsidR="001D3302" w:rsidRDefault="001D3302" w:rsidP="001D3302">
      <w:pPr>
        <w:pStyle w:val="PL"/>
      </w:pPr>
      <w:r>
        <w:tab/>
        <w:t>&lt;/xs:restriction&gt;</w:t>
      </w:r>
    </w:p>
    <w:p w14:paraId="3C8AF777" w14:textId="77777777" w:rsidR="001D3302" w:rsidRDefault="001D3302" w:rsidP="001D3302">
      <w:pPr>
        <w:pStyle w:val="PL"/>
      </w:pPr>
      <w:r>
        <w:tab/>
        <w:t>&lt;/xs:simpleType&gt;</w:t>
      </w:r>
    </w:p>
    <w:p w14:paraId="3A4471A3" w14:textId="77777777" w:rsidR="001D3302" w:rsidRDefault="001D3302" w:rsidP="001D3302">
      <w:pPr>
        <w:pStyle w:val="PL"/>
      </w:pPr>
      <w:r>
        <w:tab/>
        <w:t>&lt;xs:complexType name="tPlmnIdentity"&gt;</w:t>
      </w:r>
    </w:p>
    <w:p w14:paraId="6EC85925" w14:textId="77777777" w:rsidR="001D3302" w:rsidRDefault="001D3302" w:rsidP="001D3302">
      <w:pPr>
        <w:pStyle w:val="PL"/>
      </w:pPr>
      <w:r>
        <w:tab/>
        <w:t>&lt;xs:simpleContent&gt;</w:t>
      </w:r>
    </w:p>
    <w:p w14:paraId="1710E5F7" w14:textId="77777777" w:rsidR="001D3302" w:rsidRDefault="001D3302" w:rsidP="001D3302">
      <w:pPr>
        <w:pStyle w:val="PL"/>
      </w:pPr>
      <w:r>
        <w:tab/>
      </w:r>
      <w:r>
        <w:tab/>
        <w:t>&lt;xs:extension base="sealloc:tPlmnIdentityFormat"&gt;</w:t>
      </w:r>
    </w:p>
    <w:p w14:paraId="7E530294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5196DD6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3B8992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BD833B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0462AA3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DE799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EC8A6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886496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2BA4F1A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079871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41485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800ABE" w14:textId="77777777" w:rsidR="001D3302" w:rsidRDefault="001D3302" w:rsidP="001D3302">
      <w:pPr>
        <w:pStyle w:val="PL"/>
      </w:pPr>
      <w:r>
        <w:tab/>
        <w:t>&lt;/xs:sequence&gt;</w:t>
      </w:r>
    </w:p>
    <w:p w14:paraId="0B28E12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A52A16F" w14:textId="77777777" w:rsidR="001D3302" w:rsidRDefault="001D3302" w:rsidP="001D3302">
      <w:pPr>
        <w:pStyle w:val="PL"/>
      </w:pPr>
      <w:r>
        <w:tab/>
        <w:t>&lt;/xs:complexType&gt;</w:t>
      </w:r>
    </w:p>
    <w:p w14:paraId="0F07FA5E" w14:textId="77777777" w:rsidR="001D3302" w:rsidRDefault="001D3302" w:rsidP="001D3302">
      <w:pPr>
        <w:pStyle w:val="PL"/>
      </w:pPr>
      <w:r>
        <w:tab/>
        <w:t>&lt;xs:simpleType name="tMbmsSaIdentityFormat"&gt;</w:t>
      </w:r>
    </w:p>
    <w:p w14:paraId="401C8FDC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22C7CF1A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6660ECAA" w14:textId="77777777" w:rsidR="001D3302" w:rsidRDefault="001D3302" w:rsidP="001D3302">
      <w:pPr>
        <w:pStyle w:val="PL"/>
      </w:pPr>
      <w:r>
        <w:tab/>
      </w:r>
      <w:r>
        <w:tab/>
        <w:t>&lt;xs:maxInclusive value="65535"/&gt;</w:t>
      </w:r>
    </w:p>
    <w:p w14:paraId="2F6415E4" w14:textId="77777777" w:rsidR="001D3302" w:rsidRDefault="001D3302" w:rsidP="001D3302">
      <w:pPr>
        <w:pStyle w:val="PL"/>
      </w:pPr>
      <w:r>
        <w:tab/>
        <w:t>&lt;/xs:restriction&gt;</w:t>
      </w:r>
    </w:p>
    <w:p w14:paraId="2DA8A764" w14:textId="77777777" w:rsidR="001D3302" w:rsidRDefault="001D3302" w:rsidP="001D3302">
      <w:pPr>
        <w:pStyle w:val="PL"/>
      </w:pPr>
      <w:r>
        <w:tab/>
        <w:t>&lt;/xs:simpleType&gt;</w:t>
      </w:r>
    </w:p>
    <w:p w14:paraId="3A2A7FD2" w14:textId="77777777" w:rsidR="001D3302" w:rsidRDefault="001D3302" w:rsidP="001D3302">
      <w:pPr>
        <w:pStyle w:val="PL"/>
      </w:pPr>
      <w:r>
        <w:tab/>
        <w:t>&lt;xs:complexType name="tMbmsSaIdentity"&gt;</w:t>
      </w:r>
    </w:p>
    <w:p w14:paraId="0B7662A0" w14:textId="77777777" w:rsidR="001D3302" w:rsidRDefault="001D3302" w:rsidP="001D3302">
      <w:pPr>
        <w:pStyle w:val="PL"/>
      </w:pPr>
      <w:r>
        <w:tab/>
        <w:t>&lt;xs:simpleContent&gt;</w:t>
      </w:r>
    </w:p>
    <w:p w14:paraId="57B2449A" w14:textId="77777777" w:rsidR="001D3302" w:rsidRDefault="001D3302" w:rsidP="001D3302">
      <w:pPr>
        <w:pStyle w:val="PL"/>
      </w:pPr>
      <w:r>
        <w:tab/>
      </w:r>
      <w:r>
        <w:tab/>
        <w:t>&lt;xs:extension base="sealloc:tMbmsSaIdentityFormat"&gt;</w:t>
      </w:r>
    </w:p>
    <w:p w14:paraId="6CFEB5CA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290EB2A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C9A699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AD0F28A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F56333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CEB8CA2" w14:textId="77777777" w:rsidR="001D3302" w:rsidRDefault="001D3302" w:rsidP="001D3302">
      <w:pPr>
        <w:pStyle w:val="PL"/>
      </w:pPr>
      <w:r>
        <w:tab/>
        <w:t>&lt;xs:sequence&gt;</w:t>
      </w:r>
    </w:p>
    <w:p w14:paraId="037EF0A2" w14:textId="77777777" w:rsidR="001D3302" w:rsidRDefault="001D3302" w:rsidP="001D330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7E218CB" w14:textId="77777777" w:rsidR="001D3302" w:rsidRDefault="001D3302" w:rsidP="001D330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7DE087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F7026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245FDE" w14:textId="77777777" w:rsidR="001D3302" w:rsidRDefault="001D3302" w:rsidP="001D3302">
      <w:pPr>
        <w:pStyle w:val="PL"/>
      </w:pPr>
      <w:r>
        <w:tab/>
        <w:t>&lt;/xs:sequence&gt;</w:t>
      </w:r>
    </w:p>
    <w:p w14:paraId="047EACC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AB816B5" w14:textId="77777777" w:rsidR="001D3302" w:rsidRDefault="001D3302" w:rsidP="001D3302">
      <w:pPr>
        <w:pStyle w:val="PL"/>
      </w:pPr>
      <w:r>
        <w:tab/>
        <w:t>&lt;/xs:complexType&gt;</w:t>
      </w:r>
    </w:p>
    <w:p w14:paraId="534BD640" w14:textId="77777777" w:rsidR="001D3302" w:rsidRDefault="001D3302" w:rsidP="001D3302">
      <w:pPr>
        <w:pStyle w:val="PL"/>
      </w:pPr>
      <w:r>
        <w:tab/>
        <w:t>&lt;xs:simpleType name="tMbsfnAreaIdentityFormat"&gt;</w:t>
      </w:r>
    </w:p>
    <w:p w14:paraId="1F672D71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544719DF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46B86756" w14:textId="77777777" w:rsidR="001D3302" w:rsidRDefault="001D3302" w:rsidP="001D3302">
      <w:pPr>
        <w:pStyle w:val="PL"/>
      </w:pPr>
      <w:r>
        <w:tab/>
      </w:r>
      <w:r>
        <w:tab/>
        <w:t>&lt;xs:maxInclusive value="255"/&gt;</w:t>
      </w:r>
    </w:p>
    <w:p w14:paraId="2B613A97" w14:textId="77777777" w:rsidR="001D3302" w:rsidRDefault="001D3302" w:rsidP="001D3302">
      <w:pPr>
        <w:pStyle w:val="PL"/>
      </w:pPr>
      <w:r>
        <w:tab/>
        <w:t>&lt;/xs:restriction&gt;</w:t>
      </w:r>
    </w:p>
    <w:p w14:paraId="4C117F5B" w14:textId="77777777" w:rsidR="001D3302" w:rsidRDefault="001D3302" w:rsidP="001D3302">
      <w:pPr>
        <w:pStyle w:val="PL"/>
      </w:pPr>
      <w:r>
        <w:tab/>
        <w:t>&lt;/xs:simpleType&gt;</w:t>
      </w:r>
    </w:p>
    <w:p w14:paraId="564FB15B" w14:textId="77777777" w:rsidR="001D3302" w:rsidRDefault="001D3302" w:rsidP="001D3302">
      <w:pPr>
        <w:pStyle w:val="PL"/>
      </w:pPr>
      <w:r>
        <w:tab/>
        <w:t>&lt;xs:complexType name="tMbsfnAreaIdentity"&gt;</w:t>
      </w:r>
    </w:p>
    <w:p w14:paraId="4A53CE18" w14:textId="77777777" w:rsidR="001D3302" w:rsidRDefault="001D3302" w:rsidP="001D3302">
      <w:pPr>
        <w:pStyle w:val="PL"/>
      </w:pPr>
      <w:r>
        <w:tab/>
        <w:t>&lt;xs:simpleContent&gt;</w:t>
      </w:r>
    </w:p>
    <w:p w14:paraId="0C1646FD" w14:textId="77777777" w:rsidR="001D3302" w:rsidRDefault="001D3302" w:rsidP="001D3302">
      <w:pPr>
        <w:pStyle w:val="PL"/>
      </w:pPr>
      <w:r>
        <w:tab/>
      </w:r>
      <w:r>
        <w:tab/>
        <w:t>&lt;xs:extension base="sealloc:tMbsfnAreaIdentityFormat"&gt;</w:t>
      </w:r>
    </w:p>
    <w:p w14:paraId="4DAE0A56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28CF6873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E6CA2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569B2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4A85C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8B8AF9" w14:textId="77777777" w:rsidR="001D3302" w:rsidRDefault="001D3302" w:rsidP="001D3302">
      <w:pPr>
        <w:pStyle w:val="PL"/>
      </w:pPr>
      <w:r>
        <w:tab/>
        <w:t>&lt;xs:simpleContent&gt;</w:t>
      </w:r>
    </w:p>
    <w:p w14:paraId="3E5F12C0" w14:textId="77777777" w:rsidR="001D3302" w:rsidRDefault="001D3302" w:rsidP="001D3302">
      <w:pPr>
        <w:pStyle w:val="PL"/>
      </w:pPr>
      <w:r>
        <w:tab/>
      </w:r>
      <w:r>
        <w:tab/>
        <w:t>&lt;xs:extension base="xs:integer"&gt;</w:t>
      </w:r>
    </w:p>
    <w:p w14:paraId="605F349B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3F71FB85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CAF5A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3F0DCB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00DD7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93D0B5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5E85AF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DF6F668" w14:textId="77777777" w:rsidR="001D3302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657E42D" w14:textId="77777777" w:rsidR="001D3302" w:rsidRPr="00587E76" w:rsidRDefault="001D3302" w:rsidP="001D3302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D95782" w14:textId="77777777" w:rsidR="001D3302" w:rsidRDefault="001D3302" w:rsidP="001D3302">
      <w:pPr>
        <w:pStyle w:val="PL"/>
      </w:pPr>
      <w:r>
        <w:tab/>
        <w:t>&lt;/xs:sequence&gt;</w:t>
      </w:r>
    </w:p>
    <w:p w14:paraId="60FEE2C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D4FC4BD" w14:textId="77777777" w:rsidR="001D3302" w:rsidRDefault="001D3302" w:rsidP="001D3302">
      <w:pPr>
        <w:pStyle w:val="PL"/>
      </w:pPr>
      <w:r>
        <w:tab/>
        <w:t>&lt;/xs:complexType&gt;</w:t>
      </w:r>
    </w:p>
    <w:p w14:paraId="683B6092" w14:textId="77777777" w:rsidR="001D3302" w:rsidRDefault="001D3302" w:rsidP="001D3302">
      <w:pPr>
        <w:pStyle w:val="PL"/>
      </w:pPr>
      <w:r>
        <w:tab/>
        <w:t>&lt;xs:complexType name="tSignallingEventType"&gt;</w:t>
      </w:r>
    </w:p>
    <w:p w14:paraId="48F4C00B" w14:textId="77777777" w:rsidR="001D3302" w:rsidRDefault="001D3302" w:rsidP="001D3302">
      <w:pPr>
        <w:pStyle w:val="PL"/>
      </w:pPr>
      <w:r>
        <w:tab/>
        <w:t>&lt;xs:sequence&gt;</w:t>
      </w:r>
    </w:p>
    <w:p w14:paraId="70783B43" w14:textId="77777777" w:rsidR="001D3302" w:rsidRDefault="001D3302" w:rsidP="001D330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4F866E4D" w14:textId="77777777" w:rsidR="001D3302" w:rsidRDefault="001D3302" w:rsidP="001D3302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73426EA4" w14:textId="77777777" w:rsidR="001D3302" w:rsidRDefault="001D3302" w:rsidP="001D3302">
      <w:pPr>
        <w:pStyle w:val="PL"/>
      </w:pPr>
      <w:r>
        <w:lastRenderedPageBreak/>
        <w:tab/>
      </w:r>
      <w:r>
        <w:tab/>
        <w:t>&lt;xs:element name="PrivateCallNonEmergency" type="sealloc:tEmptyTypeAttribute" minOccurs="0"/&gt;</w:t>
      </w:r>
    </w:p>
    <w:p w14:paraId="569B6E48" w14:textId="77777777" w:rsidR="001D3302" w:rsidRDefault="001D3302" w:rsidP="001D330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23E29ECB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7F29508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4C3217" w14:textId="77777777" w:rsidR="001D3302" w:rsidRDefault="001D3302" w:rsidP="001D3302">
      <w:pPr>
        <w:pStyle w:val="PL"/>
      </w:pPr>
      <w:r>
        <w:tab/>
        <w:t>&lt;/xs:sequence&gt;</w:t>
      </w:r>
    </w:p>
    <w:p w14:paraId="462A828F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DF787F" w14:textId="77777777" w:rsidR="001D3302" w:rsidRDefault="001D3302" w:rsidP="001D3302">
      <w:pPr>
        <w:pStyle w:val="PL"/>
      </w:pPr>
      <w:r>
        <w:tab/>
        <w:t>&lt;/xs:complexType&gt;</w:t>
      </w:r>
    </w:p>
    <w:p w14:paraId="031E8418" w14:textId="77777777" w:rsidR="001D3302" w:rsidRDefault="001D3302" w:rsidP="001D3302">
      <w:pPr>
        <w:pStyle w:val="PL"/>
      </w:pPr>
      <w:r>
        <w:tab/>
        <w:t>&lt;xs:complexType name="tEmergencyEventType"&gt;</w:t>
      </w:r>
    </w:p>
    <w:p w14:paraId="44BE4C08" w14:textId="77777777" w:rsidR="001D3302" w:rsidRDefault="001D3302" w:rsidP="001D3302">
      <w:pPr>
        <w:pStyle w:val="PL"/>
      </w:pPr>
      <w:r>
        <w:tab/>
        <w:t>&lt;xs:sequence&gt;</w:t>
      </w:r>
    </w:p>
    <w:p w14:paraId="5377BB67" w14:textId="77777777" w:rsidR="001D3302" w:rsidRDefault="001D3302" w:rsidP="001D3302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335D4FDC" w14:textId="77777777" w:rsidR="001D3302" w:rsidRDefault="001D3302" w:rsidP="001D3302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1DCD84EA" w14:textId="77777777" w:rsidR="001D3302" w:rsidRDefault="001D3302" w:rsidP="001D3302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7070BE40" w14:textId="77777777" w:rsidR="001D3302" w:rsidRDefault="001D3302" w:rsidP="001D3302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303F94C3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3ACBE4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ACB581" w14:textId="77777777" w:rsidR="001D3302" w:rsidRDefault="001D3302" w:rsidP="001D3302">
      <w:pPr>
        <w:pStyle w:val="PL"/>
      </w:pPr>
      <w:r>
        <w:tab/>
        <w:t>&lt;/xs:sequence&gt;</w:t>
      </w:r>
    </w:p>
    <w:p w14:paraId="20BC013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883FE0" w14:textId="77777777" w:rsidR="001D3302" w:rsidRDefault="001D3302" w:rsidP="001D3302">
      <w:pPr>
        <w:pStyle w:val="PL"/>
      </w:pPr>
      <w:r>
        <w:tab/>
        <w:t>&lt;/xs:complexType&gt;</w:t>
      </w:r>
    </w:p>
    <w:p w14:paraId="71074F7C" w14:textId="77777777" w:rsidR="001D3302" w:rsidRDefault="001D3302" w:rsidP="001D3302">
      <w:pPr>
        <w:pStyle w:val="PL"/>
      </w:pPr>
      <w:r>
        <w:tab/>
        <w:t>&lt;xs:complexType name="tRequestedLocationType"&gt;</w:t>
      </w:r>
    </w:p>
    <w:p w14:paraId="40814374" w14:textId="77777777" w:rsidR="001D3302" w:rsidRDefault="001D3302" w:rsidP="001D3302">
      <w:pPr>
        <w:pStyle w:val="PL"/>
      </w:pPr>
      <w:r>
        <w:tab/>
        <w:t>&lt;xs:sequence&gt;</w:t>
      </w:r>
    </w:p>
    <w:p w14:paraId="3A059946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03D5EDF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11801C4" w14:textId="77777777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5108838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4EAAF59C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0F9D4F85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21005FB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6656E8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4E634D" w14:textId="77777777" w:rsidR="001D3302" w:rsidRDefault="001D3302" w:rsidP="001D3302">
      <w:pPr>
        <w:pStyle w:val="PL"/>
      </w:pPr>
      <w:r>
        <w:tab/>
        <w:t>&lt;/xs:sequence&gt;</w:t>
      </w:r>
    </w:p>
    <w:p w14:paraId="0644392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252094E" w14:textId="77777777" w:rsidR="001D3302" w:rsidRDefault="001D3302" w:rsidP="001D3302">
      <w:pPr>
        <w:pStyle w:val="PL"/>
      </w:pPr>
      <w:r>
        <w:tab/>
        <w:t>&lt;/xs:complexType&gt;</w:t>
      </w:r>
    </w:p>
    <w:p w14:paraId="203BB148" w14:textId="77777777" w:rsidR="001D3302" w:rsidRDefault="001D3302" w:rsidP="001D3302">
      <w:pPr>
        <w:pStyle w:val="PL"/>
      </w:pPr>
      <w:r>
        <w:tab/>
        <w:t>&lt;xs:complexType name="tCurrentLocationType"&gt;</w:t>
      </w:r>
    </w:p>
    <w:p w14:paraId="2D0CD6A0" w14:textId="77777777" w:rsidR="001D3302" w:rsidRDefault="001D3302" w:rsidP="001D3302">
      <w:pPr>
        <w:pStyle w:val="PL"/>
      </w:pPr>
      <w:r>
        <w:tab/>
        <w:t>&lt;xs:sequence&gt;</w:t>
      </w:r>
    </w:p>
    <w:p w14:paraId="60927CD5" w14:textId="77777777" w:rsidR="001D3302" w:rsidRDefault="001D3302" w:rsidP="001D3302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6ECBE6D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1F64DDA5" w14:textId="77777777" w:rsidR="001D3302" w:rsidRDefault="001D3302" w:rsidP="001D3302">
      <w:pPr>
        <w:pStyle w:val="PL"/>
      </w:pPr>
      <w:r>
        <w:tab/>
      </w:r>
      <w:r>
        <w:tab/>
        <w:t>&lt;xs:element name="MbmsSaId" type="sealloc:tLocationType" minOccurs="0"/&gt;</w:t>
      </w:r>
    </w:p>
    <w:p w14:paraId="7B97B451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5ED7C2B" w14:textId="77777777" w:rsidR="001D3302" w:rsidRDefault="001D3302" w:rsidP="001D330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02C1311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8855DC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6A8E81" w14:textId="77777777" w:rsidR="001D3302" w:rsidRDefault="001D3302" w:rsidP="001D3302">
      <w:pPr>
        <w:pStyle w:val="PL"/>
      </w:pPr>
      <w:r>
        <w:tab/>
        <w:t>&lt;/xs:sequence&gt;</w:t>
      </w:r>
    </w:p>
    <w:p w14:paraId="75E9D01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5E0EB68" w14:textId="77777777" w:rsidR="001D3302" w:rsidRDefault="001D3302" w:rsidP="001D3302">
      <w:pPr>
        <w:pStyle w:val="PL"/>
      </w:pPr>
      <w:r>
        <w:tab/>
        <w:t>&lt;/xs:complexType&gt;</w:t>
      </w:r>
    </w:p>
    <w:p w14:paraId="40B3C1BC" w14:textId="77777777" w:rsidR="001D3302" w:rsidRDefault="001D3302" w:rsidP="001D3302">
      <w:pPr>
        <w:pStyle w:val="PL"/>
      </w:pPr>
      <w:r>
        <w:tab/>
        <w:t>&lt;xs:simpleType name="protectionType"&gt;</w:t>
      </w:r>
    </w:p>
    <w:p w14:paraId="4B1C11AD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0EDF0586" w14:textId="77777777" w:rsidR="001D3302" w:rsidRDefault="001D3302" w:rsidP="001D3302">
      <w:pPr>
        <w:pStyle w:val="PL"/>
      </w:pPr>
      <w:r>
        <w:tab/>
      </w:r>
      <w:r>
        <w:tab/>
        <w:t>&lt;xs:enumeration value="Normal"/&gt;</w:t>
      </w:r>
    </w:p>
    <w:p w14:paraId="1CE399D5" w14:textId="77777777" w:rsidR="001D3302" w:rsidRDefault="001D3302" w:rsidP="001D3302">
      <w:pPr>
        <w:pStyle w:val="PL"/>
      </w:pPr>
      <w:r>
        <w:tab/>
      </w:r>
      <w:r>
        <w:tab/>
        <w:t>&lt;xs:enumeration value="Encrypted"/&gt;</w:t>
      </w:r>
    </w:p>
    <w:p w14:paraId="6291440A" w14:textId="77777777" w:rsidR="001D3302" w:rsidRDefault="001D3302" w:rsidP="001D3302">
      <w:pPr>
        <w:pStyle w:val="PL"/>
      </w:pPr>
      <w:r>
        <w:tab/>
        <w:t>&lt;/xs:restriction&gt;</w:t>
      </w:r>
    </w:p>
    <w:p w14:paraId="79EC0E4B" w14:textId="77777777" w:rsidR="001D3302" w:rsidRDefault="001D3302" w:rsidP="001D3302">
      <w:pPr>
        <w:pStyle w:val="PL"/>
      </w:pPr>
      <w:r>
        <w:tab/>
        <w:t>&lt;/xs:simpleType&gt;</w:t>
      </w:r>
    </w:p>
    <w:p w14:paraId="6FED4B34" w14:textId="77777777" w:rsidR="001D3302" w:rsidRDefault="001D3302" w:rsidP="001D3302">
      <w:pPr>
        <w:pStyle w:val="PL"/>
      </w:pPr>
      <w:r>
        <w:tab/>
        <w:t>&lt;xs:complexType name="tLocationType"&gt;</w:t>
      </w:r>
    </w:p>
    <w:p w14:paraId="7D6B02BF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55925" w14:textId="77777777" w:rsidR="001D3302" w:rsidRDefault="001D3302" w:rsidP="001D3302">
      <w:pPr>
        <w:pStyle w:val="PL"/>
      </w:pPr>
      <w:r>
        <w:tab/>
      </w:r>
      <w:r>
        <w:tab/>
        <w:t>&lt;xs:element name="Ecgi" type="sealloc:tEcgi" minOccurs="0"/&gt;</w:t>
      </w:r>
    </w:p>
    <w:p w14:paraId="1E498861" w14:textId="77777777" w:rsidR="001D3302" w:rsidRDefault="001D3302" w:rsidP="001D3302">
      <w:pPr>
        <w:pStyle w:val="PL"/>
      </w:pPr>
      <w:r>
        <w:tab/>
      </w:r>
      <w:r>
        <w:tab/>
        <w:t>&lt;xs:element name="SaId" type="sealloc:tMbmsSaIdentity" minOccurs="0"/&gt;</w:t>
      </w:r>
    </w:p>
    <w:p w14:paraId="0601C3F7" w14:textId="77777777" w:rsidR="001D3302" w:rsidRDefault="001D3302" w:rsidP="001D330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0CC77C3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5BF577F6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73080FBA" w14:textId="77777777" w:rsidR="001D3302" w:rsidRDefault="001D3302" w:rsidP="001D3302">
      <w:pPr>
        <w:pStyle w:val="PL"/>
      </w:pPr>
      <w:r>
        <w:tab/>
        <w:t>&lt;/xs:choice&gt;</w:t>
      </w:r>
    </w:p>
    <w:p w14:paraId="175039F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7BCCD268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BB0CE86" w14:textId="77777777" w:rsidR="001D3302" w:rsidRDefault="001D3302" w:rsidP="001D3302">
      <w:pPr>
        <w:pStyle w:val="PL"/>
      </w:pPr>
      <w:r>
        <w:tab/>
        <w:t>&lt;/xs:complexType&gt;</w:t>
      </w:r>
    </w:p>
    <w:p w14:paraId="48EFD680" w14:textId="77777777" w:rsidR="001D3302" w:rsidRDefault="001D3302" w:rsidP="001D3302">
      <w:pPr>
        <w:pStyle w:val="PL"/>
      </w:pPr>
      <w:r>
        <w:tab/>
        <w:t>&lt;xs:complexType name="tGeographicalAreaChange"&gt;</w:t>
      </w:r>
    </w:p>
    <w:p w14:paraId="3404D507" w14:textId="77777777" w:rsidR="001D3302" w:rsidRDefault="001D3302" w:rsidP="001D3302">
      <w:pPr>
        <w:pStyle w:val="PL"/>
      </w:pPr>
      <w:r>
        <w:tab/>
        <w:t>&lt;xs:sequence&gt;</w:t>
      </w:r>
    </w:p>
    <w:p w14:paraId="386D2FEE" w14:textId="77777777" w:rsidR="001D3302" w:rsidRDefault="001D3302" w:rsidP="001D330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4FD494C0" w14:textId="77777777" w:rsidR="001D3302" w:rsidRDefault="001D3302" w:rsidP="001D330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95B7B0B" w14:textId="77777777" w:rsidR="001D3302" w:rsidRDefault="001D3302" w:rsidP="001D330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358C210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DCB13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73504" w14:textId="77777777" w:rsidR="001D3302" w:rsidRDefault="001D3302" w:rsidP="001D3302">
      <w:pPr>
        <w:pStyle w:val="PL"/>
      </w:pPr>
      <w:r>
        <w:tab/>
        <w:t>&lt;/xs:sequence&gt;</w:t>
      </w:r>
    </w:p>
    <w:p w14:paraId="2A09B07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D983" w14:textId="77777777" w:rsidR="001D3302" w:rsidRDefault="001D3302" w:rsidP="001D3302">
      <w:pPr>
        <w:pStyle w:val="PL"/>
      </w:pPr>
      <w:r>
        <w:tab/>
        <w:t>&lt;/xs:complexType&gt;</w:t>
      </w:r>
    </w:p>
    <w:p w14:paraId="047C6257" w14:textId="77777777" w:rsidR="001D3302" w:rsidRDefault="001D3302" w:rsidP="001D3302">
      <w:pPr>
        <w:pStyle w:val="PL"/>
      </w:pPr>
      <w:r>
        <w:tab/>
        <w:t>&lt;xs:complexType name="tSpecificAreaType"&gt;</w:t>
      </w:r>
    </w:p>
    <w:p w14:paraId="32D55EBA" w14:textId="77777777" w:rsidR="001D3302" w:rsidRDefault="001D3302" w:rsidP="001D3302">
      <w:pPr>
        <w:pStyle w:val="PL"/>
      </w:pPr>
      <w:r>
        <w:tab/>
        <w:t>&lt;xs:sequence&gt;</w:t>
      </w:r>
    </w:p>
    <w:p w14:paraId="3E9FC51C" w14:textId="77777777" w:rsidR="001D3302" w:rsidRDefault="001D3302" w:rsidP="001D3302">
      <w:pPr>
        <w:pStyle w:val="PL"/>
      </w:pPr>
      <w:r>
        <w:tab/>
      </w:r>
      <w:r>
        <w:tab/>
        <w:t>&lt;xs:element name="GeographicalArea" type="sealloc:tGeographicalAreaDef"/&gt;</w:t>
      </w:r>
    </w:p>
    <w:p w14:paraId="12599E3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3174BB2" w14:textId="77777777" w:rsidR="001D3302" w:rsidRPr="00587E76" w:rsidRDefault="001D3302" w:rsidP="001D3302">
      <w:pPr>
        <w:pStyle w:val="PL"/>
      </w:pPr>
      <w:r>
        <w:lastRenderedPageBreak/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BFA97A" w14:textId="77777777" w:rsidR="001D3302" w:rsidRDefault="001D3302" w:rsidP="001D3302">
      <w:pPr>
        <w:pStyle w:val="PL"/>
      </w:pPr>
      <w:r>
        <w:tab/>
        <w:t>&lt;/xs:sequence&gt;</w:t>
      </w:r>
    </w:p>
    <w:p w14:paraId="76D5A7E6" w14:textId="77777777" w:rsidR="001D3302" w:rsidRDefault="001D3302" w:rsidP="001D3302">
      <w:pPr>
        <w:pStyle w:val="PL"/>
      </w:pPr>
      <w:r>
        <w:tab/>
        <w:t>&lt;xs:attribute name="TriggerId" type="xs:string" use="required"/&gt;</w:t>
      </w:r>
    </w:p>
    <w:p w14:paraId="7D97290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B0EB35D" w14:textId="77777777" w:rsidR="001D3302" w:rsidRDefault="001D3302" w:rsidP="001D3302">
      <w:pPr>
        <w:pStyle w:val="PL"/>
      </w:pPr>
      <w:r>
        <w:tab/>
        <w:t>&lt;/xs:complexType&gt;</w:t>
      </w:r>
    </w:p>
    <w:p w14:paraId="6E03AFF4" w14:textId="77777777" w:rsidR="001D3302" w:rsidRDefault="001D3302" w:rsidP="001D3302">
      <w:pPr>
        <w:pStyle w:val="PL"/>
      </w:pPr>
      <w:r>
        <w:tab/>
        <w:t>&lt;xs:complexType name="tPointCoordinate"&gt;</w:t>
      </w:r>
    </w:p>
    <w:p w14:paraId="1E82142F" w14:textId="77777777" w:rsidR="001D3302" w:rsidRDefault="001D3302" w:rsidP="001D3302">
      <w:pPr>
        <w:pStyle w:val="PL"/>
      </w:pPr>
      <w:r>
        <w:tab/>
        <w:t>&lt;xs:sequence&gt;</w:t>
      </w:r>
    </w:p>
    <w:p w14:paraId="7F4D2251" w14:textId="77777777" w:rsidR="001D3302" w:rsidRDefault="001D3302" w:rsidP="001D3302">
      <w:pPr>
        <w:pStyle w:val="PL"/>
      </w:pPr>
      <w:r>
        <w:tab/>
      </w:r>
      <w:r>
        <w:tab/>
        <w:t>&lt;xs:element name="longitude" type="sealloc:tCoordinateType"/&gt;</w:t>
      </w:r>
    </w:p>
    <w:p w14:paraId="4D2A760F" w14:textId="77777777" w:rsidR="001D3302" w:rsidRDefault="001D3302" w:rsidP="001D3302">
      <w:pPr>
        <w:pStyle w:val="PL"/>
      </w:pPr>
      <w:r>
        <w:tab/>
      </w:r>
      <w:r>
        <w:tab/>
        <w:t>&lt;xs:element name="latitude" type="sealloc:tCoordinateType"/&gt;</w:t>
      </w:r>
    </w:p>
    <w:p w14:paraId="7100085F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4E061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4BA733" w14:textId="77777777" w:rsidR="001D3302" w:rsidRDefault="001D3302" w:rsidP="001D3302">
      <w:pPr>
        <w:pStyle w:val="PL"/>
      </w:pPr>
      <w:r>
        <w:tab/>
        <w:t>&lt;/xs:sequence&gt;</w:t>
      </w:r>
    </w:p>
    <w:p w14:paraId="3E5A0E0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FD89C07" w14:textId="77777777" w:rsidR="001D3302" w:rsidRDefault="001D3302" w:rsidP="001D3302">
      <w:pPr>
        <w:pStyle w:val="PL"/>
      </w:pPr>
      <w:r>
        <w:tab/>
        <w:t>&lt;/xs:complexType&gt;</w:t>
      </w:r>
    </w:p>
    <w:p w14:paraId="53E67396" w14:textId="77777777" w:rsidR="001D3302" w:rsidRDefault="001D3302" w:rsidP="001D3302">
      <w:pPr>
        <w:pStyle w:val="PL"/>
      </w:pPr>
      <w:r>
        <w:tab/>
        <w:t>&lt;xs:complexType name="tCoordinateType"&gt;</w:t>
      </w:r>
    </w:p>
    <w:p w14:paraId="4AED206D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601D4C3" w14:textId="77777777" w:rsidR="001D3302" w:rsidRDefault="001D3302" w:rsidP="001D330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0F4BE42E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6D7D7A0C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01C00730" w14:textId="77777777" w:rsidR="001D3302" w:rsidRDefault="001D3302" w:rsidP="001D3302">
      <w:pPr>
        <w:pStyle w:val="PL"/>
      </w:pPr>
      <w:r>
        <w:tab/>
        <w:t>&lt;/xs:choice&gt;</w:t>
      </w:r>
    </w:p>
    <w:p w14:paraId="3EE0746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43DEADE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160B" w14:textId="77777777" w:rsidR="001D3302" w:rsidRDefault="001D3302" w:rsidP="001D3302">
      <w:pPr>
        <w:pStyle w:val="PL"/>
      </w:pPr>
      <w:r>
        <w:tab/>
        <w:t>&lt;/xs:complexType&gt;</w:t>
      </w:r>
    </w:p>
    <w:p w14:paraId="67317FA2" w14:textId="77777777" w:rsidR="001D3302" w:rsidRDefault="001D3302" w:rsidP="001D3302">
      <w:pPr>
        <w:pStyle w:val="PL"/>
      </w:pPr>
      <w:r>
        <w:tab/>
        <w:t>&lt;xs:simpleType name="tThreeByteType"&gt;</w:t>
      </w:r>
    </w:p>
    <w:p w14:paraId="70FA494F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4CDB4546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12FD65B9" w14:textId="77777777" w:rsidR="001D3302" w:rsidRDefault="001D3302" w:rsidP="001D3302">
      <w:pPr>
        <w:pStyle w:val="PL"/>
      </w:pPr>
      <w:r>
        <w:tab/>
      </w:r>
      <w:r>
        <w:tab/>
        <w:t>&lt;xs:maxInclusive value="16777215"/&gt;</w:t>
      </w:r>
    </w:p>
    <w:p w14:paraId="1E343523" w14:textId="77777777" w:rsidR="001D3302" w:rsidRDefault="001D3302" w:rsidP="001D3302">
      <w:pPr>
        <w:pStyle w:val="PL"/>
      </w:pPr>
      <w:r>
        <w:tab/>
        <w:t>&lt;/xs:restriction&gt;</w:t>
      </w:r>
    </w:p>
    <w:p w14:paraId="53E74BC4" w14:textId="77777777" w:rsidR="001D3302" w:rsidRDefault="001D3302" w:rsidP="001D3302">
      <w:pPr>
        <w:pStyle w:val="PL"/>
      </w:pPr>
      <w:r>
        <w:tab/>
        <w:t>&lt;/xs:simpleType&gt;</w:t>
      </w:r>
    </w:p>
    <w:p w14:paraId="6B52860D" w14:textId="77777777" w:rsidR="001D3302" w:rsidRDefault="001D3302" w:rsidP="001D3302">
      <w:pPr>
        <w:pStyle w:val="PL"/>
      </w:pPr>
      <w:r>
        <w:tab/>
        <w:t>&lt;xs:complexType name="tGeographicalAreaDef"&gt;</w:t>
      </w:r>
    </w:p>
    <w:p w14:paraId="57ED977C" w14:textId="77777777" w:rsidR="001D3302" w:rsidRDefault="001D3302" w:rsidP="001D3302">
      <w:pPr>
        <w:pStyle w:val="PL"/>
      </w:pPr>
      <w:r>
        <w:tab/>
        <w:t>&lt;xs:sequence&gt;</w:t>
      </w:r>
    </w:p>
    <w:p w14:paraId="50D94624" w14:textId="77777777" w:rsidR="001D3302" w:rsidRDefault="001D3302" w:rsidP="001D330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3A64A19B" w14:textId="77777777" w:rsidR="001D3302" w:rsidRDefault="001D3302" w:rsidP="001D330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198789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1565AE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E9E593" w14:textId="77777777" w:rsidR="001D3302" w:rsidRDefault="001D3302" w:rsidP="001D3302">
      <w:pPr>
        <w:pStyle w:val="PL"/>
      </w:pPr>
      <w:r>
        <w:tab/>
        <w:t>&lt;/xs:sequence&gt;</w:t>
      </w:r>
    </w:p>
    <w:p w14:paraId="0018FED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9F527B0" w14:textId="77777777" w:rsidR="001D3302" w:rsidRDefault="001D3302" w:rsidP="001D3302">
      <w:pPr>
        <w:pStyle w:val="PL"/>
      </w:pPr>
      <w:r>
        <w:tab/>
        <w:t>&lt;/xs:complexType&gt;</w:t>
      </w:r>
    </w:p>
    <w:p w14:paraId="2D0083E0" w14:textId="77777777" w:rsidR="001D3302" w:rsidRDefault="001D3302" w:rsidP="001D3302">
      <w:pPr>
        <w:pStyle w:val="PL"/>
      </w:pPr>
      <w:r>
        <w:tab/>
        <w:t>&lt;xs:complexType name="tPolygonAreaType"&gt;</w:t>
      </w:r>
    </w:p>
    <w:p w14:paraId="07CFEFEF" w14:textId="77777777" w:rsidR="001D3302" w:rsidRDefault="001D3302" w:rsidP="001D3302">
      <w:pPr>
        <w:pStyle w:val="PL"/>
      </w:pPr>
      <w:r>
        <w:tab/>
        <w:t>&lt;xs:sequence&gt;</w:t>
      </w:r>
    </w:p>
    <w:p w14:paraId="4F346935" w14:textId="77777777" w:rsidR="001D3302" w:rsidRDefault="001D3302" w:rsidP="001D330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28B4F7B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190CD3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1CF890" w14:textId="77777777" w:rsidR="001D3302" w:rsidRDefault="001D3302" w:rsidP="001D3302">
      <w:pPr>
        <w:pStyle w:val="PL"/>
      </w:pPr>
      <w:r>
        <w:tab/>
        <w:t>&lt;/xs:sequence&gt;</w:t>
      </w:r>
    </w:p>
    <w:p w14:paraId="5178A0C0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BBBCA15" w14:textId="77777777" w:rsidR="001D3302" w:rsidRDefault="001D3302" w:rsidP="001D3302">
      <w:pPr>
        <w:pStyle w:val="PL"/>
      </w:pPr>
      <w:r>
        <w:tab/>
        <w:t>&lt;/xs:complexType&gt;</w:t>
      </w:r>
    </w:p>
    <w:p w14:paraId="0E44436D" w14:textId="77777777" w:rsidR="001D3302" w:rsidRDefault="001D3302" w:rsidP="001D3302">
      <w:pPr>
        <w:pStyle w:val="PL"/>
      </w:pPr>
      <w:r>
        <w:tab/>
        <w:t>&lt;xs:complexType name="tEllipsoidArcType"&gt;</w:t>
      </w:r>
    </w:p>
    <w:p w14:paraId="6BDB5E1F" w14:textId="77777777" w:rsidR="001D3302" w:rsidRDefault="001D3302" w:rsidP="001D3302">
      <w:pPr>
        <w:pStyle w:val="PL"/>
      </w:pPr>
      <w:r>
        <w:tab/>
        <w:t>&lt;xs:sequence&gt;</w:t>
      </w:r>
    </w:p>
    <w:p w14:paraId="59B6CDEF" w14:textId="77777777" w:rsidR="001D3302" w:rsidRDefault="001D3302" w:rsidP="001D3302">
      <w:pPr>
        <w:pStyle w:val="PL"/>
      </w:pPr>
      <w:r>
        <w:tab/>
      </w:r>
      <w:r>
        <w:tab/>
        <w:t>&lt;xs:element name="Center" type="sealloc:tPointCoordinate"/&gt;</w:t>
      </w:r>
    </w:p>
    <w:p w14:paraId="550741A2" w14:textId="77777777" w:rsidR="001D3302" w:rsidRDefault="001D3302" w:rsidP="001D3302">
      <w:pPr>
        <w:pStyle w:val="PL"/>
      </w:pPr>
      <w:r>
        <w:tab/>
      </w:r>
      <w:r>
        <w:tab/>
        <w:t>&lt;xs:element name="Radius" type="xs:nonNegativeInteger"/&gt;</w:t>
      </w:r>
    </w:p>
    <w:p w14:paraId="126DCEB4" w14:textId="77777777" w:rsidR="001D3302" w:rsidRDefault="001D3302" w:rsidP="001D3302">
      <w:pPr>
        <w:pStyle w:val="PL"/>
      </w:pPr>
      <w:r>
        <w:tab/>
      </w:r>
      <w:r>
        <w:tab/>
        <w:t>&lt;xs:element name="OffsetAngle" type="xs:unsignedByte"/&gt;</w:t>
      </w:r>
    </w:p>
    <w:p w14:paraId="199F839E" w14:textId="77777777" w:rsidR="001D3302" w:rsidRDefault="001D3302" w:rsidP="001D3302">
      <w:pPr>
        <w:pStyle w:val="PL"/>
      </w:pPr>
      <w:r>
        <w:tab/>
      </w:r>
      <w:r>
        <w:tab/>
        <w:t>&lt;xs:element name="IncludedAngle" type="xs:unsignedByte"/&gt;</w:t>
      </w:r>
    </w:p>
    <w:p w14:paraId="17890F0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125617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D5BF6" w14:textId="77777777" w:rsidR="001D3302" w:rsidRDefault="001D3302" w:rsidP="001D3302">
      <w:pPr>
        <w:pStyle w:val="PL"/>
      </w:pPr>
      <w:r>
        <w:tab/>
        <w:t>&lt;/xs:sequence&gt;</w:t>
      </w:r>
    </w:p>
    <w:p w14:paraId="163DE1A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4E471E75" w14:textId="651FAF10" w:rsidR="003A3A3D" w:rsidRDefault="001D3302" w:rsidP="001D3302">
      <w:pPr>
        <w:pStyle w:val="PL"/>
      </w:pPr>
      <w:r>
        <w:tab/>
        <w:t>&lt;/xs:complexType&gt;</w:t>
      </w:r>
    </w:p>
    <w:p w14:paraId="7CEBD9EE" w14:textId="77777777" w:rsidR="001D3302" w:rsidRPr="00B16EA9" w:rsidRDefault="001D3302" w:rsidP="001D3302">
      <w:pPr>
        <w:pStyle w:val="PL"/>
        <w:rPr>
          <w:lang w:eastAsia="zh-CN"/>
        </w:rPr>
      </w:pPr>
      <w:bookmarkStart w:id="50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0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FCB49" w14:textId="77777777" w:rsidR="007B2E4C" w:rsidRDefault="007B2E4C">
      <w:r>
        <w:separator/>
      </w:r>
    </w:p>
  </w:endnote>
  <w:endnote w:type="continuationSeparator" w:id="0">
    <w:p w14:paraId="6A6CA892" w14:textId="77777777" w:rsidR="007B2E4C" w:rsidRDefault="007B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F7A69" w14:textId="77777777" w:rsidR="007B2E4C" w:rsidRDefault="007B2E4C">
      <w:r>
        <w:separator/>
      </w:r>
    </w:p>
  </w:footnote>
  <w:footnote w:type="continuationSeparator" w:id="0">
    <w:p w14:paraId="61B1FCA7" w14:textId="77777777" w:rsidR="007B2E4C" w:rsidRDefault="007B2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11670C"/>
    <w:rsid w:val="001345F6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E1A36"/>
    <w:rsid w:val="00407A1B"/>
    <w:rsid w:val="00410371"/>
    <w:rsid w:val="00423A5A"/>
    <w:rsid w:val="004242F1"/>
    <w:rsid w:val="0045356B"/>
    <w:rsid w:val="00461117"/>
    <w:rsid w:val="004801E1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40BE8"/>
    <w:rsid w:val="00743415"/>
    <w:rsid w:val="00743B90"/>
    <w:rsid w:val="00791201"/>
    <w:rsid w:val="00792342"/>
    <w:rsid w:val="007977A8"/>
    <w:rsid w:val="007A0F85"/>
    <w:rsid w:val="007B2E4C"/>
    <w:rsid w:val="007B512A"/>
    <w:rsid w:val="007C2097"/>
    <w:rsid w:val="007D6A07"/>
    <w:rsid w:val="007F7259"/>
    <w:rsid w:val="008040A8"/>
    <w:rsid w:val="00807A79"/>
    <w:rsid w:val="00812D0D"/>
    <w:rsid w:val="008279FA"/>
    <w:rsid w:val="008438B9"/>
    <w:rsid w:val="008610D5"/>
    <w:rsid w:val="008626E7"/>
    <w:rsid w:val="008654FD"/>
    <w:rsid w:val="00870EE7"/>
    <w:rsid w:val="008863B9"/>
    <w:rsid w:val="008A45A6"/>
    <w:rsid w:val="008A597C"/>
    <w:rsid w:val="008E1418"/>
    <w:rsid w:val="008F686C"/>
    <w:rsid w:val="009148DE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3C4C3-6EE8-4185-A34B-0D6E3935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2234</TotalTime>
  <Pages>6</Pages>
  <Words>2878</Words>
  <Characters>16411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93</cp:revision>
  <cp:lastPrinted>1899-12-31T23:00:00Z</cp:lastPrinted>
  <dcterms:created xsi:type="dcterms:W3CDTF">2018-11-05T09:14:00Z</dcterms:created>
  <dcterms:modified xsi:type="dcterms:W3CDTF">2020-08-13T06:14:00Z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(3)L5JVPlJ9QZPHYMJK8NcRf6uvstjkHegNEJ+E723OFI7XgA4k0VB2jYvcMdYoUzGglrz6bpMs
/5EcOQ0pMhPwVO1RLOz+Rww5yl5nBxDlNoa40RsGb8cnHLpYJd5cK0/sC2PvtV+V6HP85uTV
80nCAX7AAbRggt3hWW4P3N3lkyIa+mrz3w6gWkNvCWaJrVqSMjKtrOYDLLsAqGgnCgtXT40D
cqkLDa1XIg8dzCSVgI</vt:lpwstr>
  </property>
  <property fmtid="{D5CDD505-2E9C-101B-9397-08002B2CF9AE}" pid="22" name="_2015_ms_pID_7253431">
    <vt:lpwstr>GexNU2hLKNCOa3E0oTjzVPWBH55POBVVzMKqUVv0BS9ixXmws7dLaR
Ta8dhQj54VlQUTs/jwsZU5m4Qe0EtA457udEHhn4kEXRBkGqZG+jYtsXk/Z60Pbp5m+31VtA
np9XRTbCGldDe8S9gdSNobj0oFWoD8R4azAibLfU4i1hpmkxh6WJoF6OXPOQIHT0G5mj110u
9w3xPSju49QXpD/O4NzRMU372peX6H6GEz0b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1597281127</vt:lpwstr>
  </property>
  <property fmtid="{D5CDD505-2E9C-101B-9397-08002B2CF9AE}" pid="27" name="_2015_ms_pID_7253432">
    <vt:lpwstr>uw==</vt:lpwstr>
  </property>
</Properties>
</file>